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A1B1D">
        <w:rPr>
          <w:b/>
          <w:noProof/>
          <w:sz w:val="24"/>
        </w:rPr>
        <w:t>RAN2</w:t>
      </w:r>
      <w:r w:rsidR="00C66BA2">
        <w:rPr>
          <w:b/>
          <w:noProof/>
          <w:sz w:val="24"/>
        </w:rPr>
        <w:t xml:space="preserve"> </w:t>
      </w:r>
      <w:r>
        <w:rPr>
          <w:b/>
          <w:noProof/>
          <w:sz w:val="24"/>
        </w:rPr>
        <w:t>Meeting #</w:t>
      </w:r>
      <w:r w:rsidR="00CC16A1">
        <w:rPr>
          <w:b/>
          <w:noProof/>
          <w:sz w:val="24"/>
        </w:rPr>
        <w:fldChar w:fldCharType="begin"/>
      </w:r>
      <w:r w:rsidR="00CC16A1">
        <w:rPr>
          <w:b/>
          <w:noProof/>
          <w:sz w:val="24"/>
        </w:rPr>
        <w:instrText xml:space="preserve"> DOCPROPERTY  MtgSeq  \* MERGEFORMAT </w:instrText>
      </w:r>
      <w:r w:rsidR="00CC16A1">
        <w:rPr>
          <w:b/>
          <w:noProof/>
          <w:sz w:val="24"/>
        </w:rPr>
        <w:fldChar w:fldCharType="separate"/>
      </w:r>
      <w:r w:rsidR="00EB09B7" w:rsidRPr="00EB09B7">
        <w:rPr>
          <w:b/>
          <w:noProof/>
          <w:sz w:val="24"/>
        </w:rPr>
        <w:t xml:space="preserve"> </w:t>
      </w:r>
      <w:r w:rsidR="000A1B1D">
        <w:rPr>
          <w:b/>
          <w:noProof/>
          <w:sz w:val="24"/>
        </w:rPr>
        <w:t>107</w:t>
      </w:r>
      <w:r w:rsidR="00CC16A1">
        <w:fldChar w:fldCharType="end"/>
      </w:r>
      <w:r>
        <w:rPr>
          <w:b/>
          <w:i/>
          <w:noProof/>
          <w:sz w:val="28"/>
        </w:rPr>
        <w:tab/>
      </w:r>
      <w:r w:rsidR="000A1B1D">
        <w:rPr>
          <w:b/>
          <w:i/>
          <w:noProof/>
          <w:sz w:val="28"/>
        </w:rPr>
        <w:t>R2-19</w:t>
      </w:r>
      <w:r w:rsidR="003A308F">
        <w:rPr>
          <w:b/>
          <w:i/>
          <w:noProof/>
          <w:sz w:val="28"/>
        </w:rPr>
        <w:t>09705</w:t>
      </w:r>
    </w:p>
    <w:p w:rsidR="001E41F3" w:rsidRDefault="000A1B1D" w:rsidP="005E2C44">
      <w:pPr>
        <w:pStyle w:val="CRCoverPage"/>
        <w:outlineLvl w:val="0"/>
        <w:rPr>
          <w:b/>
          <w:noProof/>
          <w:sz w:val="24"/>
        </w:rPr>
      </w:pPr>
      <w:r>
        <w:rPr>
          <w:b/>
          <w:noProof/>
          <w:sz w:val="24"/>
        </w:rPr>
        <w:t xml:space="preserve">Prague, </w:t>
      </w:r>
      <w:r w:rsidR="006331AA" w:rsidRPr="006331AA">
        <w:rPr>
          <w:b/>
          <w:noProof/>
          <w:sz w:val="24"/>
        </w:rPr>
        <w:t>Czech Republic</w:t>
      </w:r>
      <w:r>
        <w:rPr>
          <w:b/>
          <w:noProof/>
          <w:sz w:val="24"/>
        </w:rPr>
        <w:t>, 26</w:t>
      </w:r>
      <w:r w:rsidRPr="000A1B1D">
        <w:rPr>
          <w:b/>
          <w:noProof/>
          <w:sz w:val="24"/>
          <w:vertAlign w:val="superscript"/>
        </w:rPr>
        <w:t>th</w:t>
      </w:r>
      <w:r>
        <w:rPr>
          <w:b/>
          <w:noProof/>
          <w:sz w:val="24"/>
        </w:rPr>
        <w:t xml:space="preserve"> </w:t>
      </w:r>
      <w:r w:rsidR="0096139A">
        <w:rPr>
          <w:b/>
          <w:noProof/>
          <w:sz w:val="24"/>
        </w:rPr>
        <w:t>-</w:t>
      </w:r>
      <w:r>
        <w:rPr>
          <w:b/>
          <w:noProof/>
          <w:sz w:val="24"/>
        </w:rPr>
        <w:t xml:space="preserve"> 30</w:t>
      </w:r>
      <w:r w:rsidRPr="000A1B1D">
        <w:rPr>
          <w:b/>
          <w:noProof/>
          <w:sz w:val="24"/>
          <w:vertAlign w:val="superscript"/>
        </w:rPr>
        <w:t>th</w:t>
      </w:r>
      <w:r>
        <w:rPr>
          <w:b/>
          <w:noProof/>
          <w:sz w:val="24"/>
        </w:rPr>
        <w:t xml:space="preserve"> Aug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6139A" w:rsidP="002602DB">
            <w:pPr>
              <w:pStyle w:val="CRCoverPage"/>
              <w:spacing w:after="0"/>
              <w:jc w:val="right"/>
              <w:rPr>
                <w:b/>
                <w:noProof/>
                <w:sz w:val="28"/>
              </w:rPr>
            </w:pPr>
            <w:r>
              <w:rPr>
                <w:b/>
                <w:noProof/>
                <w:sz w:val="28"/>
              </w:rPr>
              <w:t>36.3</w:t>
            </w:r>
            <w:r w:rsidR="002602DB">
              <w:rPr>
                <w:b/>
                <w:noProof/>
                <w:sz w:val="28"/>
              </w:rPr>
              <w:t>0</w:t>
            </w:r>
            <w:r w:rsidR="004A2153">
              <w:rPr>
                <w:b/>
                <w:noProof/>
                <w:sz w:val="28"/>
              </w:rPr>
              <w:t>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F7486" w:rsidP="00547111">
            <w:pPr>
              <w:pStyle w:val="CRCoverPage"/>
              <w:spacing w:after="0"/>
              <w:rPr>
                <w:noProof/>
                <w:lang w:eastAsia="zh-CN"/>
              </w:rPr>
            </w:pPr>
            <w:r>
              <w:rPr>
                <w:b/>
                <w:noProof/>
                <w:sz w:val="28"/>
              </w:rPr>
              <w:t>1242</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2766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A2153" w:rsidP="00A87A0C">
            <w:pPr>
              <w:pStyle w:val="CRCoverPage"/>
              <w:spacing w:after="0"/>
              <w:jc w:val="center"/>
              <w:rPr>
                <w:noProof/>
                <w:sz w:val="28"/>
              </w:rPr>
            </w:pPr>
            <w:r>
              <w:rPr>
                <w:b/>
                <w:noProof/>
                <w:sz w:val="28"/>
              </w:rPr>
              <w:t>15.6</w:t>
            </w:r>
            <w:r w:rsidR="00A87A0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602DB"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A215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A2153" w:rsidP="00143BF8">
            <w:pPr>
              <w:pStyle w:val="CRCoverPage"/>
              <w:spacing w:after="0"/>
              <w:ind w:left="100"/>
              <w:rPr>
                <w:noProof/>
              </w:rPr>
            </w:pPr>
            <w:r w:rsidRPr="004A2153">
              <w:rPr>
                <w:noProof/>
              </w:rPr>
              <w:t>Correction on EPS fallback for voice for LTE-5GC (alt 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75E50">
            <w:pPr>
              <w:pStyle w:val="CRCoverPage"/>
              <w:spacing w:after="0"/>
              <w:ind w:left="100"/>
              <w:rPr>
                <w:noProof/>
                <w:lang w:eastAsia="zh-CN"/>
              </w:rPr>
            </w:pPr>
            <w:r>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75E50" w:rsidP="00547111">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45D0D">
            <w:pPr>
              <w:pStyle w:val="CRCoverPage"/>
              <w:spacing w:after="0"/>
              <w:ind w:left="100"/>
              <w:rPr>
                <w:noProof/>
              </w:rPr>
            </w:pPr>
            <w:r w:rsidRPr="00945D0D">
              <w:rPr>
                <w:noProof/>
              </w:rPr>
              <w:t>LTE_5GCN_connect-Core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35D41">
            <w:pPr>
              <w:pStyle w:val="CRCoverPage"/>
              <w:spacing w:after="0"/>
              <w:ind w:left="100"/>
              <w:rPr>
                <w:noProof/>
              </w:rPr>
            </w:pPr>
            <w:r>
              <w:rPr>
                <w:noProof/>
              </w:rPr>
              <w:t>2019-08</w:t>
            </w:r>
            <w:r w:rsidR="006C2FE5">
              <w:rPr>
                <w:noProof/>
              </w:rPr>
              <w:t>-09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E3B0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C2FE5" w:rsidP="006C2FE5">
            <w:pPr>
              <w:pStyle w:val="CRCoverPage"/>
              <w:spacing w:after="0"/>
              <w:ind w:left="100"/>
              <w:rPr>
                <w:noProof/>
              </w:rPr>
            </w:pPr>
            <w:r>
              <w:rPr>
                <w:noProof/>
              </w:rPr>
              <w:t>Rel-1</w:t>
            </w:r>
            <w:r w:rsidR="003D29AB">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06FB5" w:rsidRDefault="00867687" w:rsidP="00C60084">
            <w:pPr>
              <w:pStyle w:val="CRCoverPage"/>
              <w:spacing w:after="0"/>
              <w:ind w:left="100"/>
              <w:rPr>
                <w:noProof/>
              </w:rPr>
            </w:pPr>
            <w:r>
              <w:rPr>
                <w:noProof/>
                <w:lang w:eastAsia="zh-CN"/>
              </w:rPr>
              <w:t xml:space="preserve">In SA2 LS </w:t>
            </w:r>
            <w:r w:rsidRPr="00867687">
              <w:rPr>
                <w:noProof/>
                <w:lang w:eastAsia="zh-CN"/>
              </w:rPr>
              <w:t>R2-1908649</w:t>
            </w:r>
            <w:r>
              <w:rPr>
                <w:noProof/>
                <w:lang w:eastAsia="zh-CN"/>
              </w:rPr>
              <w:t>, it is mentioned that EPS fallback for voice for LTE-5GC is not supported in Rel-15, and it will be supported from Rel-16. However, the current TS 36.300 is not aligned with the SA2 LS.</w:t>
            </w:r>
          </w:p>
          <w:p w:rsidR="00706FB5" w:rsidRDefault="00706FB5" w:rsidP="00C60084">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07110" w:rsidRDefault="00867687">
            <w:pPr>
              <w:pStyle w:val="CRCoverPage"/>
              <w:spacing w:after="0"/>
              <w:ind w:left="100"/>
              <w:rPr>
                <w:noProof/>
                <w:lang w:eastAsia="zh-CN"/>
              </w:rPr>
            </w:pPr>
            <w:r>
              <w:rPr>
                <w:noProof/>
                <w:lang w:eastAsia="zh-CN"/>
              </w:rPr>
              <w:t>It is clarified that EPS fallback for voice for LTE-5GC is not supported.</w:t>
            </w:r>
          </w:p>
          <w:p w:rsidR="00AA4CEE" w:rsidRDefault="00AA4CEE">
            <w:pPr>
              <w:pStyle w:val="CRCoverPage"/>
              <w:spacing w:after="0"/>
              <w:ind w:left="100"/>
              <w:rPr>
                <w:noProof/>
                <w:lang w:eastAsia="zh-CN"/>
              </w:rPr>
            </w:pPr>
          </w:p>
          <w:p w:rsidR="00AA4CEE" w:rsidRPr="00AA4CEE" w:rsidRDefault="00AA4CEE">
            <w:pPr>
              <w:pStyle w:val="CRCoverPage"/>
              <w:spacing w:after="0"/>
              <w:ind w:left="100"/>
              <w:rPr>
                <w:b/>
                <w:noProof/>
                <w:u w:val="single"/>
                <w:lang w:eastAsia="zh-CN"/>
              </w:rPr>
            </w:pPr>
            <w:r w:rsidRPr="00AA4CEE">
              <w:rPr>
                <w:b/>
                <w:noProof/>
                <w:u w:val="single"/>
                <w:lang w:eastAsia="zh-CN"/>
              </w:rPr>
              <w:t>Impact analysis</w:t>
            </w:r>
          </w:p>
          <w:p w:rsidR="00AA4CEE" w:rsidRDefault="00AA4CEE">
            <w:pPr>
              <w:pStyle w:val="CRCoverPage"/>
              <w:spacing w:after="0"/>
              <w:ind w:left="100"/>
              <w:rPr>
                <w:noProof/>
                <w:lang w:eastAsia="zh-CN"/>
              </w:rPr>
            </w:pPr>
          </w:p>
          <w:p w:rsidR="00D25CB5" w:rsidRPr="00D25CB5" w:rsidRDefault="00D25CB5">
            <w:pPr>
              <w:pStyle w:val="CRCoverPage"/>
              <w:spacing w:after="0"/>
              <w:ind w:left="100"/>
              <w:rPr>
                <w:noProof/>
                <w:u w:val="single"/>
                <w:lang w:eastAsia="zh-CN"/>
              </w:rPr>
            </w:pPr>
            <w:r w:rsidRPr="00D25CB5">
              <w:rPr>
                <w:noProof/>
                <w:u w:val="single"/>
                <w:lang w:eastAsia="zh-CN"/>
              </w:rPr>
              <w:t>Impacted functionality:</w:t>
            </w:r>
          </w:p>
          <w:p w:rsidR="00D25CB5" w:rsidRPr="00D25CB5" w:rsidRDefault="0072389F">
            <w:pPr>
              <w:pStyle w:val="CRCoverPage"/>
              <w:spacing w:after="0"/>
              <w:ind w:left="100"/>
              <w:rPr>
                <w:noProof/>
                <w:lang w:eastAsia="zh-CN"/>
              </w:rPr>
            </w:pPr>
            <w:r>
              <w:rPr>
                <w:noProof/>
                <w:lang w:eastAsia="zh-CN"/>
              </w:rPr>
              <w:t>EPS fallback for voice for LTE-5GC</w:t>
            </w:r>
          </w:p>
          <w:p w:rsidR="00AA4CEE" w:rsidRDefault="00AA4CEE">
            <w:pPr>
              <w:pStyle w:val="CRCoverPage"/>
              <w:spacing w:after="0"/>
              <w:ind w:left="100"/>
              <w:rPr>
                <w:noProof/>
                <w:lang w:eastAsia="zh-CN"/>
              </w:rPr>
            </w:pPr>
          </w:p>
          <w:p w:rsidR="00D25CB5" w:rsidRPr="00D25CB5" w:rsidRDefault="00D25CB5">
            <w:pPr>
              <w:pStyle w:val="CRCoverPage"/>
              <w:spacing w:after="0"/>
              <w:ind w:left="100"/>
              <w:rPr>
                <w:noProof/>
                <w:u w:val="single"/>
                <w:lang w:eastAsia="zh-CN"/>
              </w:rPr>
            </w:pPr>
            <w:r w:rsidRPr="00D25CB5">
              <w:rPr>
                <w:rFonts w:hint="eastAsia"/>
                <w:noProof/>
                <w:u w:val="single"/>
                <w:lang w:eastAsia="zh-CN"/>
              </w:rPr>
              <w:t>Inter-operability:</w:t>
            </w:r>
          </w:p>
          <w:p w:rsidR="0072389F" w:rsidRDefault="0072389F">
            <w:pPr>
              <w:pStyle w:val="CRCoverPage"/>
              <w:spacing w:after="0"/>
              <w:ind w:left="100"/>
              <w:rPr>
                <w:noProof/>
                <w:lang w:eastAsia="zh-CN"/>
              </w:rPr>
            </w:pPr>
            <w:r>
              <w:rPr>
                <w:rFonts w:hint="eastAsia"/>
                <w:noProof/>
                <w:lang w:eastAsia="zh-CN"/>
              </w:rPr>
              <w:t>If the UE is implemented according to the CR and the network is not, there is no inter-operability issue as the network is not able to trigger the fallback.</w:t>
            </w:r>
          </w:p>
          <w:p w:rsidR="002006AB" w:rsidRDefault="0072389F" w:rsidP="0072389F">
            <w:pPr>
              <w:pStyle w:val="CRCoverPage"/>
              <w:spacing w:after="0"/>
              <w:ind w:left="100"/>
              <w:rPr>
                <w:noProof/>
                <w:lang w:eastAsia="zh-CN"/>
              </w:rPr>
            </w:pPr>
            <w:r>
              <w:rPr>
                <w:noProof/>
                <w:lang w:eastAsia="zh-CN"/>
              </w:rPr>
              <w:t>If the network is implemented according to the CR and the UE is not, when the network triggers the fallback, the UE may fail to perform the fallbac</w:t>
            </w:r>
            <w:r w:rsidR="00E60270">
              <w:rPr>
                <w:noProof/>
                <w:lang w:eastAsia="zh-CN"/>
              </w:rPr>
              <w:t>k because it does not support the fallback</w:t>
            </w:r>
            <w:r>
              <w:rPr>
                <w:noProof/>
                <w:lang w:eastAsia="zh-CN"/>
              </w:rPr>
              <w:t>.</w:t>
            </w:r>
          </w:p>
          <w:p w:rsidR="004C7B89" w:rsidRDefault="004C7B89" w:rsidP="00DC501A">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2389F">
            <w:pPr>
              <w:pStyle w:val="CRCoverPage"/>
              <w:spacing w:after="0"/>
              <w:ind w:left="100"/>
              <w:rPr>
                <w:noProof/>
                <w:lang w:eastAsia="zh-CN"/>
              </w:rPr>
            </w:pPr>
            <w:r>
              <w:rPr>
                <w:noProof/>
                <w:lang w:eastAsia="zh-CN"/>
              </w:rPr>
              <w:t>There may be misalignments between the UE and the network on EPS fallback for voice for LTE-5GC, so it may lead to failure on UE side</w:t>
            </w:r>
            <w:r w:rsidR="00507897">
              <w:rPr>
                <w:noProof/>
                <w:lang w:eastAsia="zh-CN"/>
              </w:rPr>
              <w:t>.</w:t>
            </w:r>
          </w:p>
          <w:p w:rsidR="004C7B89" w:rsidRDefault="004C7B89">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B176F">
            <w:pPr>
              <w:pStyle w:val="CRCoverPage"/>
              <w:spacing w:after="0"/>
              <w:ind w:left="100"/>
              <w:rPr>
                <w:noProof/>
                <w:lang w:eastAsia="zh-CN"/>
              </w:rPr>
            </w:pPr>
            <w:r>
              <w:rPr>
                <w:noProof/>
                <w:lang w:eastAsia="zh-CN"/>
              </w:rPr>
              <w:t>24.5</w:t>
            </w:r>
          </w:p>
          <w:p w:rsidR="004C7B89" w:rsidRDefault="004C7B89">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F760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F760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F760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94563" w:rsidRDefault="00594563">
            <w:pPr>
              <w:pStyle w:val="CRCoverPage"/>
              <w:spacing w:after="0"/>
              <w:ind w:left="100"/>
              <w:rPr>
                <w:noProof/>
                <w:lang w:eastAsia="zh-CN"/>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4033AC" w:rsidRDefault="004033AC">
      <w:pPr>
        <w:rPr>
          <w:noProof/>
          <w:lang w:eastAsia="zh-CN"/>
        </w:rPr>
      </w:pPr>
    </w:p>
    <w:p w:rsidR="004033AC" w:rsidRPr="00B60A7F" w:rsidRDefault="004033AC" w:rsidP="004033AC">
      <w:pPr>
        <w:pStyle w:val="2"/>
        <w:tabs>
          <w:tab w:val="left" w:pos="3686"/>
        </w:tabs>
      </w:pPr>
      <w:bookmarkStart w:id="3" w:name="_Toc535275466"/>
      <w:r w:rsidRPr="00B60A7F">
        <w:rPr>
          <w:lang w:eastAsia="zh-CN"/>
        </w:rPr>
        <w:t>24</w:t>
      </w:r>
      <w:r w:rsidRPr="00B60A7F">
        <w:t>.5</w:t>
      </w:r>
      <w:r w:rsidRPr="00B60A7F">
        <w:tab/>
        <w:t>Mobility</w:t>
      </w:r>
      <w:bookmarkEnd w:id="3"/>
    </w:p>
    <w:p w:rsidR="004033AC" w:rsidRPr="00B60A7F" w:rsidRDefault="004033AC" w:rsidP="004033AC">
      <w:pPr>
        <w:rPr>
          <w:lang w:eastAsia="zh-CN"/>
        </w:rPr>
      </w:pPr>
      <w:r w:rsidRPr="00512BDF">
        <w:rPr>
          <w:lang w:eastAsia="zh-CN"/>
        </w:rPr>
        <w:t xml:space="preserve">Intra-EUTRA inter-system Handover (i.e., handover between E-UTRA connected to 5GC and E-UTRA connected to EPC) is described in </w:t>
      </w:r>
      <w:r>
        <w:rPr>
          <w:lang w:eastAsia="zh-CN"/>
        </w:rPr>
        <w:t>clause</w:t>
      </w:r>
      <w:r w:rsidRPr="00512BDF">
        <w:rPr>
          <w:lang w:eastAsia="zh-CN"/>
        </w:rPr>
        <w:t xml:space="preserve"> 10.2.2c and</w:t>
      </w:r>
      <w:r w:rsidRPr="00B60A7F">
        <w:rPr>
          <w:lang w:eastAsia="zh-CN"/>
        </w:rPr>
        <w:t xml:space="preserve"> in TS 23.502 [83].</w:t>
      </w:r>
    </w:p>
    <w:p w:rsidR="004033AC" w:rsidRPr="007B5E2E" w:rsidRDefault="004033AC" w:rsidP="004033AC">
      <w:pPr>
        <w:rPr>
          <w:noProof/>
          <w:lang w:eastAsia="zh-CN"/>
        </w:rPr>
      </w:pPr>
      <w:r w:rsidRPr="004436ED">
        <w:rPr>
          <w:lang w:eastAsia="zh-CN"/>
        </w:rPr>
        <w:t>The int</w:t>
      </w:r>
      <w:r>
        <w:rPr>
          <w:lang w:eastAsia="zh-CN"/>
        </w:rPr>
        <w:t>er</w:t>
      </w:r>
      <w:r w:rsidRPr="004436ED">
        <w:rPr>
          <w:lang w:eastAsia="zh-CN"/>
        </w:rPr>
        <w:t>-</w:t>
      </w:r>
      <w:r>
        <w:rPr>
          <w:lang w:eastAsia="zh-CN"/>
        </w:rPr>
        <w:t>RAT</w:t>
      </w:r>
      <w:r w:rsidRPr="004436ED">
        <w:rPr>
          <w:lang w:eastAsia="zh-CN"/>
        </w:rPr>
        <w:t xml:space="preserve"> int</w:t>
      </w:r>
      <w:r>
        <w:rPr>
          <w:lang w:eastAsia="zh-CN"/>
        </w:rPr>
        <w:t>ra-5GC</w:t>
      </w:r>
      <w:r w:rsidRPr="004436ED">
        <w:rPr>
          <w:lang w:eastAsia="zh-CN"/>
        </w:rPr>
        <w:t xml:space="preserve"> Handover (i.e., handover between E-UTRA connected to 5GC and </w:t>
      </w:r>
      <w:r>
        <w:rPr>
          <w:lang w:eastAsia="zh-CN"/>
        </w:rPr>
        <w:t>NR connected to 5GC</w:t>
      </w:r>
      <w:r w:rsidRPr="004436ED">
        <w:rPr>
          <w:lang w:eastAsia="zh-CN"/>
        </w:rPr>
        <w:t xml:space="preserve">) is described in </w:t>
      </w:r>
      <w:r>
        <w:rPr>
          <w:lang w:eastAsia="zh-CN"/>
        </w:rPr>
        <w:t>clause</w:t>
      </w:r>
      <w:r w:rsidRPr="004436ED">
        <w:rPr>
          <w:lang w:eastAsia="zh-CN"/>
        </w:rPr>
        <w:t xml:space="preserve"> </w:t>
      </w:r>
      <w:r w:rsidRPr="009032F4">
        <w:t>9.3.1.2</w:t>
      </w:r>
      <w:r>
        <w:t xml:space="preserve"> of </w:t>
      </w:r>
      <w:r w:rsidRPr="00011FAE">
        <w:t>TS 38.300 [79]</w:t>
      </w:r>
      <w:r w:rsidRPr="004436ED">
        <w:rPr>
          <w:lang w:eastAsia="zh-CN"/>
        </w:rPr>
        <w:t>.</w:t>
      </w:r>
    </w:p>
    <w:p w:rsidR="004033AC" w:rsidRPr="00B60A7F" w:rsidRDefault="004033AC" w:rsidP="004033AC">
      <w:pPr>
        <w:rPr>
          <w:rFonts w:cs="Arial"/>
        </w:rPr>
      </w:pPr>
      <w:r w:rsidRPr="00B60A7F">
        <w:rPr>
          <w:lang w:eastAsia="zh-CN"/>
        </w:rPr>
        <w:t>Inter-RAT</w:t>
      </w:r>
      <w:r w:rsidRPr="00B60A7F">
        <w:rPr>
          <w:rFonts w:cs="Arial"/>
        </w:rPr>
        <w:t xml:space="preserve"> handover to/from GERAN/UTRAN/CDMA2000 and cell change order to GERAN with NACC are not supported, and CS fallback described in subclause 10.2.5 is not applied except for the functionality of release with redirection to GERAN/UTRAN.</w:t>
      </w:r>
    </w:p>
    <w:p w:rsidR="004033AC" w:rsidRPr="00B60A7F" w:rsidRDefault="004033AC" w:rsidP="004033AC">
      <w:pPr>
        <w:rPr>
          <w:rFonts w:cs="Arial"/>
        </w:rPr>
      </w:pPr>
      <w:r w:rsidRPr="00B60A7F">
        <w:rPr>
          <w:rFonts w:cs="Arial"/>
        </w:rPr>
        <w:t>The following mobility procedures are supported:</w:t>
      </w:r>
    </w:p>
    <w:p w:rsidR="004033AC" w:rsidRPr="00B60A7F" w:rsidRDefault="004033AC" w:rsidP="004033AC">
      <w:pPr>
        <w:pStyle w:val="B1"/>
      </w:pPr>
      <w:r w:rsidRPr="00B60A7F">
        <w:t>-</w:t>
      </w:r>
      <w:r w:rsidRPr="00B60A7F">
        <w:tab/>
        <w:t>RRC Connection Release with Redirection to GERAN/UTRAN/CDMA2000/EUTRAN;</w:t>
      </w:r>
    </w:p>
    <w:p w:rsidR="004033AC" w:rsidRPr="00B60A7F" w:rsidRDefault="004033AC" w:rsidP="004033AC">
      <w:pPr>
        <w:pStyle w:val="B1"/>
      </w:pPr>
      <w:r w:rsidRPr="00B60A7F">
        <w:t>-</w:t>
      </w:r>
      <w:r w:rsidRPr="00B60A7F">
        <w:tab/>
        <w:t>Cell Change Order to GERAN without NACC.</w:t>
      </w:r>
    </w:p>
    <w:p w:rsidR="004033AC" w:rsidRPr="00B60A7F" w:rsidRDefault="004033AC" w:rsidP="004033AC">
      <w:r w:rsidRPr="00B60A7F">
        <w:t xml:space="preserve">When the UE is connected to E-UTRA/5GC, inter system fallback towards E-UTRAN is performed when 5GC does not support emergency services, </w:t>
      </w:r>
      <w:del w:id="4" w:author="Huawei" w:date="2019-07-27T16:46:00Z">
        <w:r w:rsidRPr="00B60A7F" w:rsidDel="003D45C3">
          <w:delText xml:space="preserve">voice services, </w:delText>
        </w:r>
      </w:del>
      <w:r w:rsidRPr="00B60A7F">
        <w:t>for load balancing etc. Depending on factors such as CN interface availability, network configuration and radio conditions, the fallback procedure results in either CONNECTED state mobility (handover procedure) or IDLE state mobility (redirection) - see TS 23.501 [82] and TS 36.331 [16].</w:t>
      </w:r>
    </w:p>
    <w:p w:rsidR="004033AC" w:rsidRPr="00B60A7F" w:rsidRDefault="004033AC" w:rsidP="004033AC">
      <w:r w:rsidRPr="00B60A7F">
        <w:t>In the N2 signalling procedure, the AMF based on support for emergency services, voice service, any other services or for load balancing etc, may indicate the target CN type as EPC or 5GC to the ng-eNB node. When the target CN type is received by ng-eNB, the target CN type is also conveyed to the UE in RRC Connection Release Message.</w:t>
      </w:r>
    </w:p>
    <w:p w:rsidR="004033AC" w:rsidRPr="00B60A7F" w:rsidRDefault="004033AC" w:rsidP="004033AC">
      <w:pPr>
        <w:rPr>
          <w:noProof/>
        </w:rPr>
      </w:pPr>
      <w:r w:rsidRPr="00B60A7F">
        <w:rPr>
          <w:noProof/>
        </w:rPr>
        <w:t xml:space="preserve">The mobility in RRC_INACTIVE is described in </w:t>
      </w:r>
      <w:r>
        <w:rPr>
          <w:noProof/>
        </w:rPr>
        <w:t>clause</w:t>
      </w:r>
      <w:r w:rsidRPr="00B60A7F">
        <w:rPr>
          <w:noProof/>
        </w:rPr>
        <w:t xml:space="preserve"> 10.1.9.</w:t>
      </w:r>
    </w:p>
    <w:p w:rsidR="004033AC" w:rsidRPr="00B60A7F" w:rsidRDefault="004033AC" w:rsidP="004033AC">
      <w:pPr>
        <w:rPr>
          <w:noProof/>
        </w:rPr>
      </w:pPr>
      <w:r w:rsidRPr="00B60A7F">
        <w:t xml:space="preserve">For E-UTRA connected to 5GC, in RRC_IDLE the UE monitors the PCCH for CN-initiated paging information, in RRC_INACTIVE the UE monitors the PCCH for RAN-initiated and CN-initiated paging information. </w:t>
      </w:r>
      <w:r>
        <w:t xml:space="preserve">The </w:t>
      </w:r>
      <w:r w:rsidRPr="00B60A7F">
        <w:t>RAN</w:t>
      </w:r>
      <w:r>
        <w:t>-initiated</w:t>
      </w:r>
      <w:r w:rsidRPr="00B60A7F">
        <w:t xml:space="preserve"> and </w:t>
      </w:r>
      <w:r>
        <w:t>CN-initiated</w:t>
      </w:r>
      <w:r w:rsidRPr="00B60A7F">
        <w:t xml:space="preserve"> paging occasions overlap and the same paging mechanism is used </w:t>
      </w:r>
      <w:r>
        <w:t>for both</w:t>
      </w:r>
      <w:r w:rsidRPr="00B60A7F">
        <w:t>. The extended DRX (eDRX) is not used for E-UTRA connected to 5GC.</w:t>
      </w:r>
    </w:p>
    <w:p w:rsidR="004033AC" w:rsidRDefault="004033AC">
      <w:pPr>
        <w:rPr>
          <w:noProof/>
          <w:lang w:eastAsia="zh-CN"/>
        </w:rPr>
      </w:pPr>
    </w:p>
    <w:p w:rsidR="00706FB5" w:rsidRDefault="00706FB5">
      <w:pPr>
        <w:rPr>
          <w:noProof/>
          <w:lang w:eastAsia="zh-CN"/>
        </w:rPr>
      </w:pPr>
    </w:p>
    <w:p w:rsidR="002006AB" w:rsidRPr="00C93402" w:rsidRDefault="002006AB">
      <w:pPr>
        <w:rPr>
          <w:noProof/>
          <w:lang w:eastAsia="zh-CN"/>
        </w:rPr>
      </w:pPr>
    </w:p>
    <w:p w:rsidR="002006AB" w:rsidRPr="002006AB" w:rsidRDefault="002006AB">
      <w:pPr>
        <w:rPr>
          <w:noProof/>
          <w:lang w:eastAsia="zh-CN"/>
        </w:rPr>
      </w:pPr>
    </w:p>
    <w:sectPr w:rsidR="002006AB" w:rsidRPr="002006A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16A1" w:rsidRDefault="00CC16A1">
      <w:r>
        <w:separator/>
      </w:r>
    </w:p>
  </w:endnote>
  <w:endnote w:type="continuationSeparator" w:id="0">
    <w:p w:rsidR="00CC16A1" w:rsidRDefault="00CC1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16A1" w:rsidRDefault="00CC16A1">
      <w:r>
        <w:separator/>
      </w:r>
    </w:p>
  </w:footnote>
  <w:footnote w:type="continuationSeparator" w:id="0">
    <w:p w:rsidR="00CC16A1" w:rsidRDefault="00CC16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135"/>
    <w:rsid w:val="00022E4A"/>
    <w:rsid w:val="0002766B"/>
    <w:rsid w:val="000618CD"/>
    <w:rsid w:val="000711F4"/>
    <w:rsid w:val="00075E50"/>
    <w:rsid w:val="00096A96"/>
    <w:rsid w:val="000A1B1D"/>
    <w:rsid w:val="000A6394"/>
    <w:rsid w:val="000B7FED"/>
    <w:rsid w:val="000C038A"/>
    <w:rsid w:val="000C6598"/>
    <w:rsid w:val="001374C2"/>
    <w:rsid w:val="00143BF8"/>
    <w:rsid w:val="00145D43"/>
    <w:rsid w:val="00192C46"/>
    <w:rsid w:val="001A08B3"/>
    <w:rsid w:val="001A1F4C"/>
    <w:rsid w:val="001A7B60"/>
    <w:rsid w:val="001B52F0"/>
    <w:rsid w:val="001B7A65"/>
    <w:rsid w:val="001C605A"/>
    <w:rsid w:val="001E41F3"/>
    <w:rsid w:val="002006AB"/>
    <w:rsid w:val="00212680"/>
    <w:rsid w:val="00213D26"/>
    <w:rsid w:val="002245A9"/>
    <w:rsid w:val="00234388"/>
    <w:rsid w:val="00244593"/>
    <w:rsid w:val="0026004D"/>
    <w:rsid w:val="002602DB"/>
    <w:rsid w:val="002640DD"/>
    <w:rsid w:val="00275D12"/>
    <w:rsid w:val="00284FEB"/>
    <w:rsid w:val="002860C4"/>
    <w:rsid w:val="002B5741"/>
    <w:rsid w:val="002C591C"/>
    <w:rsid w:val="002E21F3"/>
    <w:rsid w:val="002E4B60"/>
    <w:rsid w:val="00305409"/>
    <w:rsid w:val="00333F7E"/>
    <w:rsid w:val="003609EF"/>
    <w:rsid w:val="0036231A"/>
    <w:rsid w:val="00374DD4"/>
    <w:rsid w:val="003900BE"/>
    <w:rsid w:val="003A308F"/>
    <w:rsid w:val="003D29AB"/>
    <w:rsid w:val="003D45C3"/>
    <w:rsid w:val="003E1A36"/>
    <w:rsid w:val="004033AC"/>
    <w:rsid w:val="00405093"/>
    <w:rsid w:val="00407110"/>
    <w:rsid w:val="00410371"/>
    <w:rsid w:val="004242F1"/>
    <w:rsid w:val="00457276"/>
    <w:rsid w:val="00491DCC"/>
    <w:rsid w:val="004A2153"/>
    <w:rsid w:val="004B75B7"/>
    <w:rsid w:val="004C7B89"/>
    <w:rsid w:val="00507897"/>
    <w:rsid w:val="0051580D"/>
    <w:rsid w:val="00547111"/>
    <w:rsid w:val="00592D74"/>
    <w:rsid w:val="00594563"/>
    <w:rsid w:val="00595995"/>
    <w:rsid w:val="00595AC5"/>
    <w:rsid w:val="005A3175"/>
    <w:rsid w:val="005B176F"/>
    <w:rsid w:val="005B5F8E"/>
    <w:rsid w:val="005E2C44"/>
    <w:rsid w:val="005F7602"/>
    <w:rsid w:val="00621188"/>
    <w:rsid w:val="006257ED"/>
    <w:rsid w:val="006331AA"/>
    <w:rsid w:val="00695808"/>
    <w:rsid w:val="006A243A"/>
    <w:rsid w:val="006B46FB"/>
    <w:rsid w:val="006C2FE5"/>
    <w:rsid w:val="006C7154"/>
    <w:rsid w:val="006E21FB"/>
    <w:rsid w:val="00706FB5"/>
    <w:rsid w:val="0071770B"/>
    <w:rsid w:val="0072389F"/>
    <w:rsid w:val="00724A01"/>
    <w:rsid w:val="00792342"/>
    <w:rsid w:val="007977A8"/>
    <w:rsid w:val="007B512A"/>
    <w:rsid w:val="007C2097"/>
    <w:rsid w:val="007D1C56"/>
    <w:rsid w:val="007D6A07"/>
    <w:rsid w:val="007F7259"/>
    <w:rsid w:val="008040A8"/>
    <w:rsid w:val="008279FA"/>
    <w:rsid w:val="00835D41"/>
    <w:rsid w:val="00842EE9"/>
    <w:rsid w:val="008626E7"/>
    <w:rsid w:val="00867687"/>
    <w:rsid w:val="00870EE7"/>
    <w:rsid w:val="008863B9"/>
    <w:rsid w:val="008A45A6"/>
    <w:rsid w:val="008B2E9F"/>
    <w:rsid w:val="008B2FF6"/>
    <w:rsid w:val="008F686C"/>
    <w:rsid w:val="008F7486"/>
    <w:rsid w:val="009148DE"/>
    <w:rsid w:val="00941E30"/>
    <w:rsid w:val="00943F04"/>
    <w:rsid w:val="00945D0D"/>
    <w:rsid w:val="0096139A"/>
    <w:rsid w:val="009777D9"/>
    <w:rsid w:val="00991B88"/>
    <w:rsid w:val="009A07CD"/>
    <w:rsid w:val="009A5753"/>
    <w:rsid w:val="009A579D"/>
    <w:rsid w:val="009D4EF0"/>
    <w:rsid w:val="009E3297"/>
    <w:rsid w:val="009E3B0C"/>
    <w:rsid w:val="009F734F"/>
    <w:rsid w:val="00A22F90"/>
    <w:rsid w:val="00A246B6"/>
    <w:rsid w:val="00A4036A"/>
    <w:rsid w:val="00A47E70"/>
    <w:rsid w:val="00A50CF0"/>
    <w:rsid w:val="00A678E3"/>
    <w:rsid w:val="00A7671C"/>
    <w:rsid w:val="00A87A0C"/>
    <w:rsid w:val="00AA2CBC"/>
    <w:rsid w:val="00AA4CEE"/>
    <w:rsid w:val="00AC5820"/>
    <w:rsid w:val="00AD1CD8"/>
    <w:rsid w:val="00AF194E"/>
    <w:rsid w:val="00B047EF"/>
    <w:rsid w:val="00B06685"/>
    <w:rsid w:val="00B258BB"/>
    <w:rsid w:val="00B67B97"/>
    <w:rsid w:val="00B968C8"/>
    <w:rsid w:val="00BA3EC5"/>
    <w:rsid w:val="00BA51D9"/>
    <w:rsid w:val="00BB2861"/>
    <w:rsid w:val="00BB5DFC"/>
    <w:rsid w:val="00BD1DA0"/>
    <w:rsid w:val="00BD279D"/>
    <w:rsid w:val="00BD6BB8"/>
    <w:rsid w:val="00BE12FD"/>
    <w:rsid w:val="00BF7B18"/>
    <w:rsid w:val="00C60084"/>
    <w:rsid w:val="00C66BA2"/>
    <w:rsid w:val="00C91868"/>
    <w:rsid w:val="00C93402"/>
    <w:rsid w:val="00C95985"/>
    <w:rsid w:val="00CC16A1"/>
    <w:rsid w:val="00CC5026"/>
    <w:rsid w:val="00CC68D0"/>
    <w:rsid w:val="00D03F9A"/>
    <w:rsid w:val="00D06D51"/>
    <w:rsid w:val="00D24991"/>
    <w:rsid w:val="00D25CB5"/>
    <w:rsid w:val="00D50255"/>
    <w:rsid w:val="00D62C19"/>
    <w:rsid w:val="00D66520"/>
    <w:rsid w:val="00DC501A"/>
    <w:rsid w:val="00DE34CF"/>
    <w:rsid w:val="00E0554C"/>
    <w:rsid w:val="00E13F3D"/>
    <w:rsid w:val="00E31F23"/>
    <w:rsid w:val="00E34898"/>
    <w:rsid w:val="00E427A2"/>
    <w:rsid w:val="00E50574"/>
    <w:rsid w:val="00E60270"/>
    <w:rsid w:val="00EB09B7"/>
    <w:rsid w:val="00EC14BB"/>
    <w:rsid w:val="00EC7BB2"/>
    <w:rsid w:val="00EE7D7C"/>
    <w:rsid w:val="00EF367F"/>
    <w:rsid w:val="00F25D98"/>
    <w:rsid w:val="00F300FB"/>
    <w:rsid w:val="00FA68CE"/>
    <w:rsid w:val="00FB6386"/>
    <w:rsid w:val="00FD72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uiPriority w:val="99"/>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uiPriority w:val="99"/>
    <w:rsid w:val="002006AB"/>
    <w:rPr>
      <w:rFonts w:ascii="Times New Roman" w:hAnsi="Times New Roman"/>
      <w:lang w:val="en-GB" w:eastAsia="en-US"/>
    </w:rPr>
  </w:style>
  <w:style w:type="character" w:customStyle="1" w:styleId="TALCar">
    <w:name w:val="TAL Car"/>
    <w:link w:val="TAL"/>
    <w:qFormat/>
    <w:rsid w:val="00C93402"/>
    <w:rPr>
      <w:rFonts w:ascii="Arial" w:hAnsi="Arial"/>
      <w:sz w:val="18"/>
      <w:lang w:val="en-GB" w:eastAsia="en-US"/>
    </w:rPr>
  </w:style>
  <w:style w:type="character" w:customStyle="1" w:styleId="TAHCar">
    <w:name w:val="TAH Car"/>
    <w:link w:val="TAH"/>
    <w:locked/>
    <w:rsid w:val="00C93402"/>
    <w:rPr>
      <w:rFonts w:ascii="Arial" w:hAnsi="Arial"/>
      <w:b/>
      <w:sz w:val="18"/>
      <w:lang w:val="en-GB" w:eastAsia="en-US"/>
    </w:rPr>
  </w:style>
  <w:style w:type="character" w:customStyle="1" w:styleId="THChar">
    <w:name w:val="TH Char"/>
    <w:link w:val="TH"/>
    <w:rsid w:val="00C93402"/>
    <w:rPr>
      <w:rFonts w:ascii="Arial" w:hAnsi="Arial"/>
      <w:b/>
      <w:lang w:val="en-GB" w:eastAsia="en-US"/>
    </w:rPr>
  </w:style>
  <w:style w:type="character" w:customStyle="1" w:styleId="NOChar">
    <w:name w:val="NO Char"/>
    <w:link w:val="NO"/>
    <w:uiPriority w:val="99"/>
    <w:qFormat/>
    <w:rsid w:val="00C93402"/>
    <w:rPr>
      <w:rFonts w:ascii="Times New Roman" w:hAnsi="Times New Roman"/>
      <w:lang w:val="en-GB" w:eastAsia="en-US"/>
    </w:rPr>
  </w:style>
  <w:style w:type="character" w:customStyle="1" w:styleId="PLChar">
    <w:name w:val="PL Char"/>
    <w:link w:val="PL"/>
    <w:qFormat/>
    <w:rsid w:val="00C93402"/>
    <w:rPr>
      <w:rFonts w:ascii="Courier New" w:hAnsi="Courier New"/>
      <w:noProof/>
      <w:sz w:val="16"/>
      <w:lang w:val="en-GB" w:eastAsia="en-US"/>
    </w:rPr>
  </w:style>
  <w:style w:type="character" w:customStyle="1" w:styleId="B1Zchn">
    <w:name w:val="B1 Zchn"/>
    <w:rsid w:val="004033A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434C7C-52D5-4B65-A795-2C4F1865A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3</Pages>
  <Words>660</Words>
  <Characters>3764</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107</cp:revision>
  <cp:lastPrinted>1899-12-31T23:00:00Z</cp:lastPrinted>
  <dcterms:created xsi:type="dcterms:W3CDTF">2019-07-09T06:55:00Z</dcterms:created>
  <dcterms:modified xsi:type="dcterms:W3CDTF">2019-08-15T03:04:00Z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(3)aydeegciqDHRx/+mKRfk0RGdLyIAI2IjiutYNTG/Wt+hurDY/IgNoxfAwh62UnkO7A/88HNr
1VP7eW9WWwO25SorVfwn1bcq/PHxCCorLwKVxNIXzBWou2F+iFkqaHk+0BMOwe6PfMkuSf2T
bQV5Ze3Zi6X5Cxb+RZHKwns+yYniFGRGKhocyzXLIhyEL7yviaBhOWraFLueSVVTf5NfmWDk
1rQUwk7w0dvKDv2E2l</vt:lpwstr>
  </property>
  <property fmtid="{D5CDD505-2E9C-101B-9397-08002B2CF9AE}" pid="22" name="_2015_ms_pID_7253431">
    <vt:lpwstr>YWjWFT8wg5pr4cxrPZFJ6cJvv1lPWOcsdWXDLxV4v3ZrguTgIxWnHi
LywZt6UZtcwADoC15rQEFZOYtqrq1a3vZfkjXwHow9zx/dA1Yk8BDmYVFszA3hI98DaSjdiL
+kzAn7dh/RZSR5mCwwBcjJlp4bCAGIuWx8LTIEnIpkVguUdsnZlaKKy42P95oAQ9O/mXYgrA
jI3s4L3MkisBCWkeMkv7TaKaePFyYA5ClVtd</vt:lpwstr>
  </property>
  <property fmtid="{D5CDD505-2E9C-101B-9397-08002B2CF9AE}" pid="23" name="_2015_ms_pID_7253432">
    <vt:lpwstr>aw==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1565838248</vt:lpwstr>
  </property>
</Properties>
</file>